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DF17EA">
        <w:rPr>
          <w:rFonts w:cs="Arial" w:hint="eastAsia"/>
          <w:b/>
          <w:noProof/>
          <w:sz w:val="24"/>
          <w:lang w:eastAsia="zh-CN"/>
        </w:rPr>
        <w:t>4</w:t>
      </w:r>
      <w:r w:rsidR="00193A5E">
        <w:rPr>
          <w:rFonts w:cs="Arial" w:hint="eastAsia"/>
          <w:b/>
          <w:noProof/>
          <w:sz w:val="24"/>
          <w:lang w:eastAsia="zh-CN"/>
        </w:rPr>
        <w:t>1</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271C07">
        <w:rPr>
          <w:rFonts w:cs="Arial" w:hint="eastAsia"/>
          <w:b/>
          <w:noProof/>
          <w:sz w:val="24"/>
          <w:lang w:eastAsia="zh-CN"/>
        </w:rPr>
        <w:t>7186</w:t>
      </w:r>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1</w:t>
      </w:r>
      <w:r w:rsidR="00193A5E">
        <w:rPr>
          <w:rFonts w:cs="Arial" w:hint="eastAsia"/>
          <w:b/>
          <w:noProof/>
          <w:sz w:val="24"/>
          <w:lang w:eastAsia="zh-CN"/>
        </w:rPr>
        <w:t>2</w:t>
      </w:r>
      <w:r>
        <w:rPr>
          <w:rFonts w:cs="Arial" w:hint="eastAsia"/>
          <w:b/>
          <w:noProof/>
          <w:sz w:val="24"/>
          <w:lang w:eastAsia="zh-CN"/>
        </w:rPr>
        <w:t xml:space="preserve">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sidR="00193A5E">
        <w:rPr>
          <w:rFonts w:cs="Arial" w:hint="eastAsia"/>
          <w:b/>
          <w:noProof/>
          <w:sz w:val="24"/>
          <w:lang w:eastAsia="zh-CN"/>
        </w:rPr>
        <w:t>3</w:t>
      </w:r>
      <w:r>
        <w:rPr>
          <w:rFonts w:cs="Arial" w:hint="eastAsia"/>
          <w:b/>
          <w:noProof/>
          <w:sz w:val="24"/>
          <w:lang w:eastAsia="zh-CN"/>
        </w:rPr>
        <w:t xml:space="preserve"> </w:t>
      </w:r>
      <w:r w:rsidR="00193A5E">
        <w:rPr>
          <w:rFonts w:cs="Arial" w:hint="eastAsia"/>
          <w:b/>
          <w:noProof/>
          <w:sz w:val="24"/>
          <w:lang w:eastAsia="zh-CN"/>
        </w:rPr>
        <w:t>October</w:t>
      </w:r>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1"/>
      <w:bookmarkStart w:id="1" w:name="OLE_LINK2"/>
      <w:r w:rsidR="00DA245C">
        <w:rPr>
          <w:rFonts w:ascii="Arial" w:hAnsi="Arial" w:cs="Arial" w:hint="eastAsia"/>
          <w:b/>
          <w:lang w:eastAsia="zh-CN"/>
        </w:rPr>
        <w:t xml:space="preserve">KI # 4: Update the </w:t>
      </w:r>
      <w:bookmarkEnd w:id="0"/>
      <w:bookmarkEnd w:id="1"/>
      <w:r w:rsidR="00585DC8">
        <w:rPr>
          <w:rFonts w:ascii="Arial" w:hAnsi="Arial" w:cs="Arial" w:hint="eastAsia"/>
          <w:b/>
          <w:lang w:eastAsia="zh-CN"/>
        </w:rPr>
        <w:t>con</w:t>
      </w:r>
      <w:bookmarkStart w:id="2" w:name="_GoBack"/>
      <w:bookmarkEnd w:id="2"/>
      <w:r w:rsidR="00585DC8">
        <w:rPr>
          <w:rFonts w:ascii="Arial" w:hAnsi="Arial" w:cs="Arial" w:hint="eastAsia"/>
          <w:b/>
          <w:lang w:eastAsia="zh-CN"/>
        </w:rPr>
        <w:t>clusion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F75251">
        <w:rPr>
          <w:rFonts w:ascii="Arial" w:hAnsi="Arial" w:cs="Arial" w:hint="eastAsia"/>
          <w:i/>
          <w:lang w:eastAsia="zh-CN"/>
        </w:rPr>
        <w:t>update</w:t>
      </w:r>
      <w:r w:rsidR="009D06C5">
        <w:rPr>
          <w:rFonts w:ascii="Arial" w:hAnsi="Arial" w:cs="Arial" w:hint="eastAsia"/>
          <w:i/>
          <w:lang w:eastAsia="zh-CN"/>
        </w:rPr>
        <w:t xml:space="preserve"> </w:t>
      </w:r>
      <w:r w:rsidR="00585DC8">
        <w:rPr>
          <w:rFonts w:ascii="Arial" w:hAnsi="Arial" w:cs="Arial" w:hint="eastAsia"/>
          <w:i/>
          <w:lang w:eastAsia="zh-CN"/>
        </w:rPr>
        <w:t>conclusion on</w:t>
      </w:r>
      <w:r w:rsidR="000A364D">
        <w:rPr>
          <w:rFonts w:ascii="Arial" w:hAnsi="Arial" w:cs="Arial" w:hint="eastAsia"/>
          <w:i/>
          <w:lang w:eastAsia="zh-CN"/>
        </w:rPr>
        <w:t xml:space="preserve"> unknown UAV tracking</w:t>
      </w:r>
      <w:r w:rsidR="00B850FB">
        <w:rPr>
          <w:rFonts w:ascii="Arial" w:hAnsi="Arial" w:cs="Arial" w:hint="eastAsia"/>
          <w:i/>
          <w:lang w:eastAsia="zh-CN"/>
        </w:rPr>
        <w:t>.</w:t>
      </w:r>
    </w:p>
    <w:p w:rsidR="00440983" w:rsidRDefault="00FD7189" w:rsidP="00FD7189">
      <w:pPr>
        <w:pStyle w:val="1"/>
      </w:pPr>
      <w:r>
        <w:t>Discussion</w:t>
      </w:r>
    </w:p>
    <w:p w:rsidR="00BF6150" w:rsidRDefault="00600B60" w:rsidP="00F75251">
      <w:pPr>
        <w:rPr>
          <w:lang w:val="en-US" w:eastAsia="zh-CN"/>
        </w:rPr>
      </w:pPr>
      <w:bookmarkStart w:id="3" w:name="OLE_LINK9"/>
      <w:bookmarkStart w:id="4" w:name="OLE_LINK10"/>
      <w:r>
        <w:rPr>
          <w:lang w:val="en-US" w:eastAsia="zh-CN"/>
        </w:rPr>
        <w:t>T</w:t>
      </w:r>
      <w:r>
        <w:rPr>
          <w:rFonts w:hint="eastAsia"/>
          <w:lang w:val="en-US" w:eastAsia="zh-CN"/>
        </w:rPr>
        <w:t>he conclusion for unknown UAV tracking in</w:t>
      </w:r>
      <w:r w:rsidR="00E51B64">
        <w:rPr>
          <w:rFonts w:hint="eastAsia"/>
          <w:lang w:val="en-US" w:eastAsia="zh-CN"/>
        </w:rPr>
        <w:t xml:space="preserve"> clause 8</w:t>
      </w:r>
      <w:r>
        <w:rPr>
          <w:rFonts w:hint="eastAsia"/>
          <w:lang w:val="en-US" w:eastAsia="zh-CN"/>
        </w:rPr>
        <w:t xml:space="preserve"> is as follows</w:t>
      </w:r>
      <w:r w:rsidR="00E51B64">
        <w:rPr>
          <w:rFonts w:hint="eastAsia"/>
          <w:lang w:val="en-US" w:eastAsia="zh-CN"/>
        </w:rPr>
        <w:t>:</w:t>
      </w:r>
    </w:p>
    <w:p w:rsidR="00E51B64" w:rsidRPr="00E51B64" w:rsidRDefault="00E51B64" w:rsidP="00E51B64">
      <w:pPr>
        <w:ind w:leftChars="200" w:left="400"/>
        <w:rPr>
          <w:i/>
          <w:lang w:val="en-US" w:eastAsia="zh-CN"/>
        </w:rPr>
      </w:pPr>
      <w:r w:rsidRPr="00E51B64">
        <w:rPr>
          <w:i/>
          <w:lang w:val="en-US" w:eastAsia="zh-CN"/>
        </w:rPr>
        <w:t xml:space="preserve">Enable a USS UAV discovery mechanism where the USS/UTM </w:t>
      </w:r>
      <w:proofErr w:type="gramStart"/>
      <w:r w:rsidRPr="00E51B64">
        <w:rPr>
          <w:i/>
          <w:lang w:val="en-US" w:eastAsia="zh-CN"/>
        </w:rPr>
        <w:t>query</w:t>
      </w:r>
      <w:proofErr w:type="gramEnd"/>
      <w:r w:rsidRPr="00E51B64">
        <w:rPr>
          <w:i/>
          <w:lang w:val="en-US" w:eastAsia="zh-CN"/>
        </w:rPr>
        <w:t xml:space="preserve"> MNO for UAVs served by the MNO in a specific location.</w:t>
      </w:r>
    </w:p>
    <w:p w:rsidR="00395381" w:rsidRDefault="0013560F" w:rsidP="00F75251">
      <w:pPr>
        <w:rPr>
          <w:lang w:eastAsia="zh-CN"/>
        </w:rPr>
      </w:pPr>
      <w:r>
        <w:rPr>
          <w:lang w:eastAsia="zh-CN"/>
        </w:rPr>
        <w:t>I</w:t>
      </w:r>
      <w:r>
        <w:rPr>
          <w:rFonts w:hint="eastAsia"/>
          <w:lang w:eastAsia="zh-CN"/>
        </w:rPr>
        <w:t xml:space="preserve">t is </w:t>
      </w:r>
      <w:r>
        <w:rPr>
          <w:lang w:eastAsia="zh-CN"/>
        </w:rPr>
        <w:t>proposed</w:t>
      </w:r>
      <w:r>
        <w:rPr>
          <w:rFonts w:hint="eastAsia"/>
          <w:lang w:eastAsia="zh-CN"/>
        </w:rPr>
        <w:t xml:space="preserve"> to further clarify the conclusion above </w:t>
      </w:r>
      <w:r w:rsidR="00F274F9">
        <w:rPr>
          <w:rFonts w:hint="eastAsia"/>
          <w:lang w:eastAsia="zh-CN"/>
        </w:rPr>
        <w:t>based on the current solutions related to unknown UAV tracking.</w:t>
      </w:r>
      <w:r w:rsidR="00395381">
        <w:rPr>
          <w:rFonts w:hint="eastAsia"/>
          <w:lang w:eastAsia="zh-CN"/>
        </w:rPr>
        <w:t xml:space="preserve"> </w:t>
      </w:r>
      <w:r w:rsidR="002E6168">
        <w:rPr>
          <w:lang w:eastAsia="zh-CN"/>
        </w:rPr>
        <w:t>I</w:t>
      </w:r>
      <w:r w:rsidR="002E6168">
        <w:rPr>
          <w:rFonts w:hint="eastAsia"/>
          <w:lang w:eastAsia="zh-CN"/>
        </w:rPr>
        <w:t>n s</w:t>
      </w:r>
      <w:r w:rsidR="00395381">
        <w:rPr>
          <w:rFonts w:hint="eastAsia"/>
          <w:lang w:eastAsia="zh-CN"/>
        </w:rPr>
        <w:t>olution #9</w:t>
      </w:r>
      <w:r w:rsidR="002E6168">
        <w:rPr>
          <w:rFonts w:hint="eastAsia"/>
          <w:lang w:eastAsia="zh-CN"/>
        </w:rPr>
        <w:t>, NEF invokes</w:t>
      </w:r>
      <w:r w:rsidR="00D12C1E">
        <w:rPr>
          <w:rFonts w:hint="eastAsia"/>
          <w:lang w:eastAsia="zh-CN"/>
        </w:rPr>
        <w:t xml:space="preserve"> the</w:t>
      </w:r>
      <w:r w:rsidR="00395381">
        <w:rPr>
          <w:rFonts w:hint="eastAsia"/>
          <w:lang w:eastAsia="zh-CN"/>
        </w:rPr>
        <w:t xml:space="preserve"> </w:t>
      </w:r>
      <w:r w:rsidR="00395381">
        <w:rPr>
          <w:lang w:eastAsia="zh-CN"/>
        </w:rPr>
        <w:t>“</w:t>
      </w:r>
      <w:r w:rsidR="00395381">
        <w:rPr>
          <w:rFonts w:hint="eastAsia"/>
          <w:lang w:eastAsia="zh-CN"/>
        </w:rPr>
        <w:t>Area of Interest</w:t>
      </w:r>
      <w:r w:rsidR="00395381">
        <w:rPr>
          <w:lang w:eastAsia="zh-CN"/>
        </w:rPr>
        <w:t>”</w:t>
      </w:r>
      <w:r w:rsidR="00395381">
        <w:rPr>
          <w:rFonts w:hint="eastAsia"/>
          <w:lang w:eastAsia="zh-CN"/>
        </w:rPr>
        <w:t xml:space="preserve"> event exposed by AMF</w:t>
      </w:r>
      <w:r w:rsidR="00D12C1E">
        <w:rPr>
          <w:rFonts w:hint="eastAsia"/>
          <w:lang w:eastAsia="zh-CN"/>
        </w:rPr>
        <w:t>, if multiple UAV IDs are</w:t>
      </w:r>
      <w:r w:rsidR="002E6168">
        <w:rPr>
          <w:rFonts w:hint="eastAsia"/>
          <w:lang w:eastAsia="zh-CN"/>
        </w:rPr>
        <w:t xml:space="preserve"> received from </w:t>
      </w:r>
      <w:proofErr w:type="gramStart"/>
      <w:r w:rsidR="00D12C1E">
        <w:rPr>
          <w:rFonts w:hint="eastAsia"/>
          <w:lang w:eastAsia="zh-CN"/>
        </w:rPr>
        <w:t>AMF,</w:t>
      </w:r>
      <w:proofErr w:type="gramEnd"/>
      <w:r w:rsidR="00D12C1E">
        <w:rPr>
          <w:rFonts w:hint="eastAsia"/>
          <w:lang w:eastAsia="zh-CN"/>
        </w:rPr>
        <w:t xml:space="preserve"> the NEF obtains the exact location of each UAV</w:t>
      </w:r>
      <w:r w:rsidR="00D67E9E">
        <w:rPr>
          <w:rFonts w:hint="eastAsia"/>
          <w:lang w:eastAsia="zh-CN"/>
        </w:rPr>
        <w:t xml:space="preserve"> by LCS functions</w:t>
      </w:r>
      <w:r w:rsidR="00D12C1E">
        <w:rPr>
          <w:rFonts w:hint="eastAsia"/>
          <w:lang w:eastAsia="zh-CN"/>
        </w:rPr>
        <w:t xml:space="preserve"> and provides </w:t>
      </w:r>
      <w:r w:rsidR="00D12C1E">
        <w:rPr>
          <w:rFonts w:hint="eastAsia"/>
          <w:lang w:val="en-US" w:eastAsia="zh-CN"/>
        </w:rPr>
        <w:t>the UAV ID with the nearest location to the specific location to USS/UTM.</w:t>
      </w:r>
      <w:r w:rsidR="00395381">
        <w:rPr>
          <w:rFonts w:hint="eastAsia"/>
          <w:lang w:eastAsia="zh-CN"/>
        </w:rPr>
        <w:t xml:space="preserve"> </w:t>
      </w:r>
      <w:r w:rsidR="00395381">
        <w:rPr>
          <w:lang w:eastAsia="zh-CN"/>
        </w:rPr>
        <w:t>S</w:t>
      </w:r>
      <w:r w:rsidR="00395381">
        <w:rPr>
          <w:rFonts w:hint="eastAsia"/>
          <w:lang w:eastAsia="zh-CN"/>
        </w:rPr>
        <w:t xml:space="preserve">olution #1 and #25 support obtaining UAV ID list in a target area. </w:t>
      </w:r>
      <w:r w:rsidR="00395381">
        <w:rPr>
          <w:lang w:eastAsia="zh-CN"/>
        </w:rPr>
        <w:t>I</w:t>
      </w:r>
      <w:r w:rsidR="00395381">
        <w:rPr>
          <w:rFonts w:hint="eastAsia"/>
          <w:lang w:eastAsia="zh-CN"/>
        </w:rPr>
        <w:t xml:space="preserve">n solution #1, the </w:t>
      </w:r>
      <w:r w:rsidR="00395381">
        <w:rPr>
          <w:lang w:eastAsia="zh-CN"/>
        </w:rPr>
        <w:t>“</w:t>
      </w:r>
      <w:r w:rsidR="00395381">
        <w:rPr>
          <w:rFonts w:hint="eastAsia"/>
          <w:lang w:eastAsia="zh-CN"/>
        </w:rPr>
        <w:t>Area of Interest</w:t>
      </w:r>
      <w:r w:rsidR="00395381">
        <w:rPr>
          <w:lang w:eastAsia="zh-CN"/>
        </w:rPr>
        <w:t>”</w:t>
      </w:r>
      <w:r w:rsidR="00395381">
        <w:rPr>
          <w:rFonts w:hint="eastAsia"/>
          <w:lang w:eastAsia="zh-CN"/>
        </w:rPr>
        <w:t xml:space="preserve"> event exposed by AMF is re-used. </w:t>
      </w:r>
      <w:r w:rsidR="00395381">
        <w:rPr>
          <w:lang w:eastAsia="zh-CN"/>
        </w:rPr>
        <w:t>I</w:t>
      </w:r>
      <w:r w:rsidR="00395381">
        <w:rPr>
          <w:rFonts w:hint="eastAsia"/>
          <w:lang w:eastAsia="zh-CN"/>
        </w:rPr>
        <w:t>n solution #25, a new monitoring event (i.e. UAV UE identity in the monitoring area) exposed by AMF is introduced.</w:t>
      </w:r>
    </w:p>
    <w:p w:rsidR="00395381" w:rsidRDefault="00395381" w:rsidP="00F75251">
      <w:pPr>
        <w:rPr>
          <w:lang w:eastAsia="zh-CN"/>
        </w:rPr>
      </w:pPr>
      <w:r>
        <w:rPr>
          <w:lang w:eastAsia="zh-CN"/>
        </w:rPr>
        <w:t>B</w:t>
      </w:r>
      <w:r>
        <w:rPr>
          <w:rFonts w:hint="eastAsia"/>
          <w:lang w:eastAsia="zh-CN"/>
        </w:rPr>
        <w:t xml:space="preserve">ased on the analyses above, it is proposed to re-use the existing </w:t>
      </w:r>
      <w:r>
        <w:rPr>
          <w:lang w:eastAsia="zh-CN"/>
        </w:rPr>
        <w:t>“</w:t>
      </w:r>
      <w:r>
        <w:rPr>
          <w:rFonts w:hint="eastAsia"/>
          <w:lang w:eastAsia="zh-CN"/>
        </w:rPr>
        <w:t>Area of Interest</w:t>
      </w:r>
      <w:r>
        <w:rPr>
          <w:lang w:eastAsia="zh-CN"/>
        </w:rPr>
        <w:t>”</w:t>
      </w:r>
      <w:r>
        <w:rPr>
          <w:rFonts w:hint="eastAsia"/>
          <w:lang w:eastAsia="zh-CN"/>
        </w:rPr>
        <w:t xml:space="preserve"> event exposed by AMF </w:t>
      </w:r>
      <w:r w:rsidR="00D12C1E">
        <w:rPr>
          <w:rFonts w:hint="eastAsia"/>
          <w:lang w:eastAsia="zh-CN"/>
        </w:rPr>
        <w:t>for NEF to obtain the UAV ID near the</w:t>
      </w:r>
      <w:r w:rsidR="00D67E9E">
        <w:rPr>
          <w:rFonts w:hint="eastAsia"/>
          <w:lang w:eastAsia="zh-CN"/>
        </w:rPr>
        <w:t xml:space="preserve"> specific</w:t>
      </w:r>
      <w:r w:rsidR="00D12C1E">
        <w:rPr>
          <w:rFonts w:hint="eastAsia"/>
          <w:lang w:eastAsia="zh-CN"/>
        </w:rPr>
        <w:t xml:space="preserve"> location. </w:t>
      </w:r>
      <w:r w:rsidR="00D12C1E">
        <w:rPr>
          <w:lang w:eastAsia="zh-CN"/>
        </w:rPr>
        <w:t>I</w:t>
      </w:r>
      <w:r w:rsidR="00D12C1E">
        <w:rPr>
          <w:rFonts w:hint="eastAsia"/>
          <w:lang w:eastAsia="zh-CN"/>
        </w:rPr>
        <w:t xml:space="preserve">f multiple UAV IDs are provided by AMF, the NEF obtains the exact location of each UAV and provides </w:t>
      </w:r>
      <w:r w:rsidR="00D12C1E">
        <w:rPr>
          <w:rFonts w:hint="eastAsia"/>
          <w:lang w:val="en-US" w:eastAsia="zh-CN"/>
        </w:rPr>
        <w:t>the UAV ID with the nearest location to the specific location to USS/UTM.</w:t>
      </w:r>
    </w:p>
    <w:bookmarkEnd w:id="3"/>
    <w:bookmarkEnd w:id="4"/>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It is proposed to</w:t>
      </w:r>
      <w:r w:rsidR="00F75251">
        <w:rPr>
          <w:rFonts w:hint="eastAsia"/>
          <w:lang w:eastAsia="zh-CN"/>
        </w:rPr>
        <w:t xml:space="preserve"> </w:t>
      </w:r>
      <w:r w:rsidR="00395381">
        <w:rPr>
          <w:rFonts w:hint="eastAsia"/>
          <w:lang w:eastAsia="zh-CN"/>
        </w:rPr>
        <w:t>further clarify the conclusion of unknown UAV tracking</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585DC8" w:rsidRPr="002D3C5B" w:rsidRDefault="00585DC8" w:rsidP="00585DC8">
      <w:pPr>
        <w:pStyle w:val="1"/>
      </w:pPr>
      <w:bookmarkStart w:id="5" w:name="_Toc510607506"/>
      <w:bookmarkStart w:id="6" w:name="_Toc28869886"/>
      <w:bookmarkStart w:id="7" w:name="_Toc30008185"/>
      <w:bookmarkStart w:id="8" w:name="_Toc31035886"/>
      <w:bookmarkStart w:id="9" w:name="_Toc31037031"/>
      <w:bookmarkStart w:id="10" w:name="_Toc43132137"/>
      <w:bookmarkStart w:id="11" w:name="_Toc43193049"/>
      <w:bookmarkStart w:id="12" w:name="_Toc44584073"/>
      <w:bookmarkStart w:id="13" w:name="_Toc44584222"/>
      <w:bookmarkStart w:id="14" w:name="_Toc50481937"/>
      <w:r w:rsidRPr="002D3C5B">
        <w:rPr>
          <w:lang w:eastAsia="ko-KR"/>
        </w:rPr>
        <w:t>8</w:t>
      </w:r>
      <w:r w:rsidRPr="002D3C5B">
        <w:tab/>
        <w:t>Conclusions</w:t>
      </w:r>
      <w:bookmarkEnd w:id="5"/>
      <w:bookmarkEnd w:id="6"/>
      <w:bookmarkEnd w:id="7"/>
      <w:bookmarkEnd w:id="8"/>
      <w:bookmarkEnd w:id="9"/>
      <w:bookmarkEnd w:id="10"/>
      <w:bookmarkEnd w:id="11"/>
      <w:bookmarkEnd w:id="12"/>
      <w:bookmarkEnd w:id="13"/>
      <w:bookmarkEnd w:id="14"/>
    </w:p>
    <w:p w:rsidR="00585DC8" w:rsidRPr="002D3C5B" w:rsidRDefault="00585DC8" w:rsidP="00585DC8">
      <w:pPr>
        <w:pStyle w:val="EditorsNote"/>
      </w:pPr>
      <w:r w:rsidRPr="002D3C5B">
        <w:t>Editor's note:</w:t>
      </w:r>
      <w:r w:rsidRPr="002D3C5B">
        <w:tab/>
        <w:t xml:space="preserve">This clause will capture conclusions from the </w:t>
      </w:r>
      <w:r w:rsidRPr="002D3C5B">
        <w:rPr>
          <w:lang w:eastAsia="ko-KR"/>
        </w:rPr>
        <w:t>study</w:t>
      </w:r>
      <w:r w:rsidRPr="002D3C5B">
        <w:t>.</w:t>
      </w:r>
    </w:p>
    <w:p w:rsidR="00585DC8" w:rsidRPr="00E2465D" w:rsidRDefault="00585DC8" w:rsidP="00585DC8">
      <w:pPr>
        <w:rPr>
          <w:lang w:val="en-US"/>
        </w:rPr>
      </w:pPr>
      <w:r w:rsidRPr="00E2465D">
        <w:rPr>
          <w:lang w:val="en-US"/>
        </w:rPr>
        <w:t>The following principles are applied, as applicable, when developing UAV support in 3GPP:</w:t>
      </w:r>
    </w:p>
    <w:p w:rsidR="00585DC8" w:rsidRPr="00E2465D" w:rsidRDefault="00585DC8" w:rsidP="00585DC8">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rsidR="00585DC8" w:rsidRPr="00E2465D" w:rsidRDefault="00585DC8" w:rsidP="00585DC8">
      <w:pPr>
        <w:rPr>
          <w:b/>
          <w:bCs/>
          <w:lang w:val="en-US"/>
        </w:rPr>
      </w:pPr>
      <w:r w:rsidRPr="00E2465D">
        <w:rPr>
          <w:b/>
          <w:bCs/>
          <w:lang w:val="en-US"/>
        </w:rPr>
        <w:t>Key Issue #1:</w:t>
      </w:r>
    </w:p>
    <w:p w:rsidR="00585DC8" w:rsidRPr="00E2465D" w:rsidRDefault="00585DC8" w:rsidP="00585DC8">
      <w:pPr>
        <w:rPr>
          <w:noProof/>
        </w:rPr>
      </w:pPr>
      <w:r w:rsidRPr="00E2465D">
        <w:rPr>
          <w:noProof/>
        </w:rPr>
        <w:t>An UAV is identified by USS/UTM using a CAA-level UAV ID assigned by USS/UTM, and identified by the 3GPP System using a 3GPP UAV ID assigned by the MNO.</w:t>
      </w:r>
    </w:p>
    <w:p w:rsidR="00585DC8" w:rsidRPr="00E2465D" w:rsidRDefault="00585DC8" w:rsidP="00585DC8">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rsidR="00585DC8" w:rsidRPr="00E2465D" w:rsidRDefault="00585DC8" w:rsidP="00585DC8">
      <w:pPr>
        <w:rPr>
          <w:lang w:val="en-US" w:eastAsia="zh-CN"/>
        </w:rPr>
      </w:pPr>
      <w:r w:rsidRPr="00E2465D">
        <w:rPr>
          <w:lang w:val="en-US" w:eastAsia="zh-CN"/>
        </w:rPr>
        <w:lastRenderedPageBreak/>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rsidR="00585DC8" w:rsidRPr="00E2465D" w:rsidRDefault="00585DC8" w:rsidP="00585DC8">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5"/>
      <w:r w:rsidRPr="00E2465D">
        <w:rPr>
          <w:noProof/>
        </w:rPr>
        <w:t>3GPP system is provided the CAA-level UAV ID by the UAV, and it may provide the CAA-level UAV ID to the UTM/USS when providing MNO services towards the UTM/USS.</w:t>
      </w:r>
    </w:p>
    <w:p w:rsidR="00585DC8" w:rsidRPr="00E2465D" w:rsidRDefault="00585DC8" w:rsidP="00585DC8">
      <w:pPr>
        <w:rPr>
          <w:lang w:val="en-US"/>
        </w:rPr>
      </w:pPr>
      <w:r w:rsidRPr="00E2465D">
        <w:rPr>
          <w:lang w:val="en-US"/>
        </w:rPr>
        <w:t xml:space="preserve">The USS/UTM is made aware of the 3GPP UAV ID of the UAV </w:t>
      </w:r>
      <w:r w:rsidRPr="00E2465D">
        <w:t xml:space="preserve">during procedures of UAV authorization supported by the 3GPP network. </w:t>
      </w:r>
      <w:r w:rsidRPr="00E2465D">
        <w:rPr>
          <w:lang w:val="en-US"/>
        </w:rPr>
        <w:t>. 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rsidR="00585DC8" w:rsidRPr="00E2465D" w:rsidRDefault="00585DC8" w:rsidP="00585DC8">
      <w:pPr>
        <w:rPr>
          <w:lang w:val="en-US"/>
        </w:rPr>
      </w:pPr>
      <w:r w:rsidRPr="00E2465D">
        <w:rPr>
          <w:lang w:val="en-US"/>
        </w:rPr>
        <w:t>The External Identifier is allocated by the 3GPP network without interaction with the USS/UTM, and must be unique within the geography (e.g. at least country) of the 3GPP network.</w:t>
      </w:r>
    </w:p>
    <w:p w:rsidR="00585DC8" w:rsidRPr="00E2465D" w:rsidRDefault="00585DC8" w:rsidP="00585DC8">
      <w:pPr>
        <w:rPr>
          <w:b/>
          <w:bCs/>
          <w:lang w:val="en-US"/>
        </w:rPr>
      </w:pPr>
      <w:r w:rsidRPr="00E2465D">
        <w:rPr>
          <w:b/>
          <w:bCs/>
          <w:lang w:val="en-US"/>
        </w:rPr>
        <w:t>Key Issue #2:</w:t>
      </w:r>
    </w:p>
    <w:p w:rsidR="00585DC8" w:rsidRPr="00E2465D" w:rsidRDefault="00585DC8" w:rsidP="00585DC8">
      <w:pPr>
        <w:rPr>
          <w:lang w:val="en-US"/>
        </w:rPr>
      </w:pPr>
      <w:r w:rsidRPr="00E2465D">
        <w:rPr>
          <w:lang w:val="en-US"/>
        </w:rPr>
        <w: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t>
      </w:r>
    </w:p>
    <w:p w:rsidR="00585DC8" w:rsidRPr="00F669A2" w:rsidRDefault="00585DC8" w:rsidP="00585DC8">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rsidR="00585DC8" w:rsidRPr="00E2465D" w:rsidRDefault="00585DC8" w:rsidP="00585DC8">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rsidR="00585DC8" w:rsidRPr="00E2465D" w:rsidRDefault="00585DC8" w:rsidP="00585DC8">
      <w:pPr>
        <w:rPr>
          <w:noProof/>
        </w:rPr>
      </w:pPr>
      <w:r w:rsidRPr="00E2465D">
        <w:rPr>
          <w:noProof/>
        </w:rPr>
        <w:t>UAV authentication and authorization by USS/UTM is conditional on the UE having performed successfully a primary 3GPP authentication and with Aerial UE function as part of the subscription.</w:t>
      </w:r>
    </w:p>
    <w:p w:rsidR="00585DC8" w:rsidRPr="00E2465D" w:rsidRDefault="00585DC8" w:rsidP="00585DC8">
      <w:pPr>
        <w:rPr>
          <w:noProof/>
        </w:rPr>
      </w:pPr>
      <w:r w:rsidRPr="00E2465D">
        <w:rPr>
          <w:noProof/>
        </w:rPr>
        <w:t>An UAV is authenticated and authorized by USS/UTM using a CAA-level UAV ID. The credentials and related authentication method used by the UAV and UTM/USS are outside of the 3GPP scope.</w:t>
      </w:r>
    </w:p>
    <w:p w:rsidR="00585DC8" w:rsidRPr="00E2465D" w:rsidRDefault="00585DC8" w:rsidP="00585DC8">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rsidR="00585DC8" w:rsidRPr="00E2465D" w:rsidRDefault="00585DC8" w:rsidP="00585DC8">
      <w:pPr>
        <w:rPr>
          <w:noProof/>
        </w:rPr>
      </w:pPr>
      <w:bookmarkStart w:id="16"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6"/>
    <w:p w:rsidR="00585DC8" w:rsidRPr="00E2465D" w:rsidRDefault="00585DC8" w:rsidP="00585DC8">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rsidR="00585DC8" w:rsidRPr="00E2465D" w:rsidRDefault="00585DC8" w:rsidP="00585DC8">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rsidR="00585DC8" w:rsidRPr="00E2465D" w:rsidRDefault="00585DC8" w:rsidP="00585DC8">
      <w:pPr>
        <w:rPr>
          <w:lang w:val="en-US" w:eastAsia="zh-CN"/>
        </w:rPr>
      </w:pPr>
      <w:r w:rsidRPr="00E2465D">
        <w:rPr>
          <w:lang w:val="en-US" w:eastAsia="zh-CN"/>
        </w:rPr>
        <w:t xml:space="preserve">The USS/UTM is not assumed to have knowledge of PDU sessions or PDN connections: the USS/UTM authorizes connectivity requests sent from the 3GPP system for a UAV or UAV controller, can revoke such authorization, and can provide information to control such connectivity (e.g. ACL, </w:t>
      </w:r>
      <w:proofErr w:type="spellStart"/>
      <w:r w:rsidRPr="00E2465D">
        <w:rPr>
          <w:lang w:val="en-US" w:eastAsia="zh-CN"/>
        </w:rPr>
        <w:t>QoS</w:t>
      </w:r>
      <w:proofErr w:type="spellEnd"/>
      <w:r w:rsidRPr="00E2465D">
        <w:rPr>
          <w:lang w:val="en-US" w:eastAsia="zh-CN"/>
        </w:rPr>
        <w:t xml:space="preserve"> information, etc.).</w:t>
      </w:r>
    </w:p>
    <w:p w:rsidR="00585DC8" w:rsidRPr="00E2465D" w:rsidRDefault="00585DC8" w:rsidP="00585DC8">
      <w:pPr>
        <w:rPr>
          <w:lang w:val="en-US" w:eastAsia="zh-CN"/>
        </w:rPr>
      </w:pPr>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sidRPr="00E2465D">
        <w:rPr>
          <w:lang w:val="en-US" w:eastAsia="zh-CN"/>
        </w:rPr>
        <w:t>.</w:t>
      </w:r>
    </w:p>
    <w:p w:rsidR="00585DC8" w:rsidRPr="00E2465D" w:rsidRDefault="00585DC8" w:rsidP="00585DC8">
      <w:pPr>
        <w:rPr>
          <w:lang w:val="en-US" w:eastAsia="zh-CN"/>
        </w:rPr>
      </w:pPr>
      <w:r w:rsidRPr="00E2465D">
        <w:rPr>
          <w:lang w:val="en-US" w:eastAsia="zh-CN"/>
        </w:rPr>
        <w:t xml:space="preserve">For </w:t>
      </w:r>
      <w:proofErr w:type="spellStart"/>
      <w:r w:rsidRPr="00E2465D">
        <w:rPr>
          <w:lang w:val="en-US" w:eastAsia="zh-CN"/>
        </w:rPr>
        <w:t>geofencing</w:t>
      </w:r>
      <w:proofErr w:type="spellEnd"/>
      <w:r w:rsidRPr="00E2465D">
        <w:rPr>
          <w:lang w:val="en-US" w:eastAsia="zh-CN"/>
        </w:rPr>
        <w:t xml:space="preserve">,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rsidR="00585DC8" w:rsidRPr="00E2465D" w:rsidRDefault="00585DC8" w:rsidP="00585DC8">
      <w:pPr>
        <w:rPr>
          <w:lang w:val="en-US" w:eastAsia="zh-CN"/>
        </w:rPr>
      </w:pPr>
      <w:r w:rsidRPr="00E2465D">
        <w:rPr>
          <w:lang w:val="en-US" w:eastAsia="zh-CN"/>
        </w:rPr>
        <w:t xml:space="preserve">For geo-caging, both the </w:t>
      </w:r>
      <w:proofErr w:type="gramStart"/>
      <w:r w:rsidRPr="00E2465D">
        <w:rPr>
          <w:lang w:val="en-US" w:eastAsia="zh-CN"/>
        </w:rPr>
        <w:t>option of the 3GPP system providing the UAV location to the USS during procedures, and the option where the USS retrieves it on demand, are</w:t>
      </w:r>
      <w:proofErr w:type="gramEnd"/>
      <w:r w:rsidRPr="00E2465D">
        <w:rPr>
          <w:lang w:val="en-US" w:eastAsia="zh-CN"/>
        </w:rPr>
        <w:t xml:space="preserve"> supported.</w:t>
      </w:r>
    </w:p>
    <w:p w:rsidR="00585DC8" w:rsidRPr="00E2465D" w:rsidDel="0034431B" w:rsidRDefault="00585DC8" w:rsidP="00585DC8">
      <w:pPr>
        <w:rPr>
          <w:del w:id="17" w:author="catt-v0" w:date="2020-09-28T16:11:00Z"/>
          <w:lang w:val="en-US" w:eastAsia="zh-CN"/>
        </w:rPr>
      </w:pPr>
      <w:bookmarkStart w:id="18" w:name="OLE_LINK7"/>
      <w:bookmarkStart w:id="19" w:name="OLE_LINK8"/>
      <w:r w:rsidRPr="00E2465D">
        <w:rPr>
          <w:lang w:val="en-US" w:eastAsia="zh-CN"/>
        </w:rPr>
        <w:t xml:space="preserve">Enable a USS UAV discovery mechanism where the USS/UTM </w:t>
      </w:r>
      <w:proofErr w:type="gramStart"/>
      <w:r w:rsidRPr="00E2465D">
        <w:rPr>
          <w:lang w:val="en-US" w:eastAsia="zh-CN"/>
        </w:rPr>
        <w:t>query</w:t>
      </w:r>
      <w:proofErr w:type="gramEnd"/>
      <w:r w:rsidRPr="00E2465D">
        <w:rPr>
          <w:lang w:val="en-US" w:eastAsia="zh-CN"/>
        </w:rPr>
        <w:t xml:space="preserve"> MNO for UAVs served by the MNO in a specific location.</w:t>
      </w:r>
      <w:bookmarkStart w:id="20" w:name="OLE_LINK11"/>
      <w:bookmarkStart w:id="21" w:name="OLE_LINK12"/>
      <w:bookmarkEnd w:id="18"/>
      <w:bookmarkEnd w:id="19"/>
      <w:ins w:id="22" w:author="catt-v0" w:date="2020-09-25T10:32:00Z">
        <w:r>
          <w:rPr>
            <w:rFonts w:hint="eastAsia"/>
            <w:lang w:val="en-US" w:eastAsia="zh-CN"/>
          </w:rPr>
          <w:t xml:space="preserve"> </w:t>
        </w:r>
      </w:ins>
      <w:ins w:id="23" w:author="catt-v0" w:date="2020-09-28T16:05:00Z">
        <w:r w:rsidR="007E3F27">
          <w:rPr>
            <w:lang w:val="en-US" w:eastAsia="zh-CN"/>
          </w:rPr>
          <w:t>T</w:t>
        </w:r>
        <w:r w:rsidR="007E3F27">
          <w:rPr>
            <w:rFonts w:hint="eastAsia"/>
            <w:lang w:val="en-US" w:eastAsia="zh-CN"/>
          </w:rPr>
          <w:t xml:space="preserve">o </w:t>
        </w:r>
        <w:r w:rsidR="008141DD">
          <w:rPr>
            <w:rFonts w:hint="eastAsia"/>
            <w:lang w:val="en-US" w:eastAsia="zh-CN"/>
          </w:rPr>
          <w:t>identify the UAV</w:t>
        </w:r>
        <w:r w:rsidR="007E3F27">
          <w:rPr>
            <w:rFonts w:hint="eastAsia"/>
            <w:lang w:val="en-US" w:eastAsia="zh-CN"/>
          </w:rPr>
          <w:t xml:space="preserve"> </w:t>
        </w:r>
      </w:ins>
      <w:ins w:id="24" w:author="catt-v0" w:date="2020-09-28T16:15:00Z">
        <w:r w:rsidR="008141DD">
          <w:rPr>
            <w:rFonts w:hint="eastAsia"/>
            <w:lang w:val="en-US" w:eastAsia="zh-CN"/>
          </w:rPr>
          <w:t>in</w:t>
        </w:r>
      </w:ins>
      <w:ins w:id="25" w:author="catt-v0" w:date="2020-09-28T16:09:00Z">
        <w:r w:rsidR="0034431B">
          <w:rPr>
            <w:rFonts w:hint="eastAsia"/>
            <w:lang w:val="en-US" w:eastAsia="zh-CN"/>
          </w:rPr>
          <w:t xml:space="preserve"> the</w:t>
        </w:r>
      </w:ins>
      <w:ins w:id="26" w:author="catt-v0" w:date="2020-09-28T16:05:00Z">
        <w:r w:rsidR="007E3F27">
          <w:rPr>
            <w:rFonts w:hint="eastAsia"/>
            <w:lang w:val="en-US" w:eastAsia="zh-CN"/>
          </w:rPr>
          <w:t xml:space="preserve"> specific location, the </w:t>
        </w:r>
      </w:ins>
      <w:ins w:id="27" w:author="catt-v0" w:date="2020-09-25T11:01:00Z">
        <w:r w:rsidR="00BB00FC">
          <w:rPr>
            <w:rFonts w:hint="eastAsia"/>
            <w:lang w:val="en-US" w:eastAsia="zh-CN"/>
          </w:rPr>
          <w:t>NEF</w:t>
        </w:r>
      </w:ins>
      <w:ins w:id="28" w:author="catt-v0" w:date="2020-09-25T11:31:00Z">
        <w:r w:rsidR="00BC3D0C">
          <w:rPr>
            <w:rFonts w:hint="eastAsia"/>
            <w:lang w:val="en-US" w:eastAsia="zh-CN"/>
          </w:rPr>
          <w:t>/SCEF</w:t>
        </w:r>
      </w:ins>
      <w:ins w:id="29" w:author="catt-v0" w:date="2020-09-28T16:08:00Z">
        <w:r w:rsidR="0034431B">
          <w:rPr>
            <w:rFonts w:hint="eastAsia"/>
            <w:lang w:val="en-US" w:eastAsia="zh-CN"/>
          </w:rPr>
          <w:t xml:space="preserve"> identifies the AMF</w:t>
        </w:r>
      </w:ins>
      <w:ins w:id="30" w:author="catt-v0" w:date="2020-09-28T16:09:00Z">
        <w:r w:rsidR="0034431B">
          <w:rPr>
            <w:rFonts w:hint="eastAsia"/>
            <w:lang w:val="en-US" w:eastAsia="zh-CN"/>
          </w:rPr>
          <w:t>/MME</w:t>
        </w:r>
      </w:ins>
      <w:ins w:id="31" w:author="catt-v0" w:date="2020-09-28T16:08:00Z">
        <w:r w:rsidR="0034431B">
          <w:rPr>
            <w:rFonts w:hint="eastAsia"/>
            <w:lang w:val="en-US" w:eastAsia="zh-CN"/>
          </w:rPr>
          <w:t xml:space="preserve"> based on the </w:t>
        </w:r>
      </w:ins>
      <w:ins w:id="32" w:author="catt-v0" w:date="2020-09-28T16:09:00Z">
        <w:r w:rsidR="0034431B">
          <w:rPr>
            <w:rFonts w:hint="eastAsia"/>
            <w:lang w:val="en-US" w:eastAsia="zh-CN"/>
          </w:rPr>
          <w:t>specific location and</w:t>
        </w:r>
      </w:ins>
      <w:ins w:id="33" w:author="catt-v0" w:date="2020-09-25T11:01:00Z">
        <w:r w:rsidR="00BB00FC">
          <w:rPr>
            <w:rFonts w:hint="eastAsia"/>
            <w:lang w:val="en-US" w:eastAsia="zh-CN"/>
          </w:rPr>
          <w:t xml:space="preserve"> subscribes the </w:t>
        </w:r>
      </w:ins>
      <w:ins w:id="34" w:author="catt-v0" w:date="2020-09-25T10:32:00Z">
        <w:r>
          <w:rPr>
            <w:lang w:val="en-US" w:eastAsia="zh-CN"/>
          </w:rPr>
          <w:t>“</w:t>
        </w:r>
        <w:r>
          <w:rPr>
            <w:rFonts w:hint="eastAsia"/>
            <w:lang w:val="en-US" w:eastAsia="zh-CN"/>
          </w:rPr>
          <w:t>Area of Interest</w:t>
        </w:r>
        <w:r>
          <w:rPr>
            <w:lang w:val="en-US" w:eastAsia="zh-CN"/>
          </w:rPr>
          <w:t>”</w:t>
        </w:r>
      </w:ins>
      <w:ins w:id="35" w:author="catt-v0" w:date="2020-09-25T10:33:00Z">
        <w:r>
          <w:rPr>
            <w:rFonts w:hint="eastAsia"/>
            <w:lang w:val="en-US" w:eastAsia="zh-CN"/>
          </w:rPr>
          <w:t xml:space="preserve"> event</w:t>
        </w:r>
      </w:ins>
      <w:ins w:id="36" w:author="catt-v0" w:date="2020-09-25T11:00:00Z">
        <w:r w:rsidR="00BB00FC">
          <w:rPr>
            <w:rFonts w:hint="eastAsia"/>
            <w:lang w:val="en-US" w:eastAsia="zh-CN"/>
          </w:rPr>
          <w:t xml:space="preserve"> </w:t>
        </w:r>
      </w:ins>
      <w:ins w:id="37" w:author="catt-v0" w:date="2020-09-25T11:02:00Z">
        <w:r w:rsidR="00BB00FC">
          <w:rPr>
            <w:rFonts w:hint="eastAsia"/>
            <w:lang w:val="en-US" w:eastAsia="zh-CN"/>
          </w:rPr>
          <w:t>exposed</w:t>
        </w:r>
      </w:ins>
      <w:ins w:id="38" w:author="catt-v0" w:date="2020-09-25T11:01:00Z">
        <w:r w:rsidR="00BB00FC">
          <w:rPr>
            <w:rFonts w:hint="eastAsia"/>
            <w:lang w:val="en-US" w:eastAsia="zh-CN"/>
          </w:rPr>
          <w:t xml:space="preserve"> by AMF</w:t>
        </w:r>
      </w:ins>
      <w:ins w:id="39" w:author="catt-v0" w:date="2020-09-25T11:31:00Z">
        <w:r w:rsidR="00BC3D0C">
          <w:rPr>
            <w:rFonts w:hint="eastAsia"/>
            <w:lang w:val="en-US" w:eastAsia="zh-CN"/>
          </w:rPr>
          <w:t>/MME</w:t>
        </w:r>
      </w:ins>
      <w:ins w:id="40" w:author="catt-v0" w:date="2020-09-28T16:09:00Z">
        <w:r w:rsidR="0034431B">
          <w:rPr>
            <w:rFonts w:hint="eastAsia"/>
            <w:lang w:val="en-US" w:eastAsia="zh-CN"/>
          </w:rPr>
          <w:t>.</w:t>
        </w:r>
      </w:ins>
      <w:ins w:id="41" w:author="catt-v0" w:date="2020-10-01T15:45:00Z">
        <w:r w:rsidR="00BD1CCE">
          <w:rPr>
            <w:rFonts w:hint="eastAsia"/>
            <w:lang w:val="en-US" w:eastAsia="zh-CN"/>
          </w:rPr>
          <w:t xml:space="preserve"> </w:t>
        </w:r>
      </w:ins>
      <w:ins w:id="42" w:author="catt-v0" w:date="2020-10-01T15:46:00Z">
        <w:r w:rsidR="00BD1CCE">
          <w:rPr>
            <w:rFonts w:hint="eastAsia"/>
            <w:lang w:val="en-US" w:eastAsia="zh-CN"/>
          </w:rPr>
          <w:t xml:space="preserve">When </w:t>
        </w:r>
      </w:ins>
      <w:ins w:id="43" w:author="catt-v0" w:date="2020-10-01T15:47:00Z">
        <w:r w:rsidR="00BD1CCE">
          <w:rPr>
            <w:rFonts w:hint="eastAsia"/>
            <w:lang w:val="en-US" w:eastAsia="zh-CN"/>
          </w:rPr>
          <w:t xml:space="preserve">UE ID(s) </w:t>
        </w:r>
        <w:r w:rsidR="00AC618E">
          <w:rPr>
            <w:rFonts w:hint="eastAsia"/>
            <w:lang w:val="en-US" w:eastAsia="zh-CN"/>
          </w:rPr>
          <w:t>are received</w:t>
        </w:r>
        <w:r w:rsidR="00BD1CCE">
          <w:rPr>
            <w:rFonts w:hint="eastAsia"/>
            <w:lang w:val="en-US" w:eastAsia="zh-CN"/>
          </w:rPr>
          <w:t xml:space="preserve"> from </w:t>
        </w:r>
      </w:ins>
      <w:ins w:id="44" w:author="catt-v0" w:date="2020-10-01T15:46:00Z">
        <w:r w:rsidR="00BD1CCE">
          <w:rPr>
            <w:rFonts w:hint="eastAsia"/>
            <w:lang w:val="en-US" w:eastAsia="zh-CN"/>
          </w:rPr>
          <w:lastRenderedPageBreak/>
          <w:t>AMF/MME, t</w:t>
        </w:r>
      </w:ins>
      <w:ins w:id="45" w:author="catt-v0" w:date="2020-09-28T16:10:00Z">
        <w:r w:rsidR="0034431B">
          <w:rPr>
            <w:rFonts w:hint="eastAsia"/>
            <w:lang w:val="en-US" w:eastAsia="zh-CN"/>
          </w:rPr>
          <w:t xml:space="preserve">he NEF/SCEF obtains the </w:t>
        </w:r>
      </w:ins>
      <w:ins w:id="46" w:author="catt-v0" w:date="2020-09-28T16:11:00Z">
        <w:r w:rsidR="0034431B">
          <w:rPr>
            <w:rFonts w:hint="eastAsia"/>
            <w:lang w:val="en-US" w:eastAsia="zh-CN"/>
          </w:rPr>
          <w:t>exact</w:t>
        </w:r>
      </w:ins>
      <w:ins w:id="47" w:author="catt-v0" w:date="2020-09-28T16:10:00Z">
        <w:r w:rsidR="0034431B">
          <w:rPr>
            <w:rFonts w:hint="eastAsia"/>
            <w:lang w:val="en-US" w:eastAsia="zh-CN"/>
          </w:rPr>
          <w:t xml:space="preserve"> </w:t>
        </w:r>
      </w:ins>
      <w:ins w:id="48" w:author="catt-v0" w:date="2020-09-28T16:11:00Z">
        <w:r w:rsidR="0034431B">
          <w:rPr>
            <w:rFonts w:hint="eastAsia"/>
            <w:lang w:val="en-US" w:eastAsia="zh-CN"/>
          </w:rPr>
          <w:t>location of each U</w:t>
        </w:r>
      </w:ins>
      <w:ins w:id="49" w:author="catt-v0" w:date="2020-10-01T15:46:00Z">
        <w:r w:rsidR="00BD1CCE">
          <w:rPr>
            <w:rFonts w:hint="eastAsia"/>
            <w:lang w:val="en-US" w:eastAsia="zh-CN"/>
          </w:rPr>
          <w:t>E</w:t>
        </w:r>
      </w:ins>
      <w:ins w:id="50" w:author="catt-v0" w:date="2020-09-28T16:11:00Z">
        <w:r w:rsidR="0034431B">
          <w:rPr>
            <w:rFonts w:hint="eastAsia"/>
            <w:lang w:val="en-US" w:eastAsia="zh-CN"/>
          </w:rPr>
          <w:t xml:space="preserve"> via LCS procedure and </w:t>
        </w:r>
      </w:ins>
      <w:ins w:id="51" w:author="catt-v0" w:date="2020-09-28T16:13:00Z">
        <w:r w:rsidR="00867C7B">
          <w:rPr>
            <w:rFonts w:hint="eastAsia"/>
            <w:lang w:val="en-US" w:eastAsia="zh-CN"/>
          </w:rPr>
          <w:t xml:space="preserve">provides </w:t>
        </w:r>
      </w:ins>
      <w:ins w:id="52" w:author="catt-v0" w:date="2020-09-28T16:11:00Z">
        <w:r w:rsidR="0034431B">
          <w:rPr>
            <w:rFonts w:hint="eastAsia"/>
            <w:lang w:val="en-US" w:eastAsia="zh-CN"/>
          </w:rPr>
          <w:t xml:space="preserve">the </w:t>
        </w:r>
      </w:ins>
      <w:ins w:id="53" w:author="catt-v0" w:date="2020-10-01T15:48:00Z">
        <w:r w:rsidR="00AC618E">
          <w:rPr>
            <w:rFonts w:hint="eastAsia"/>
            <w:lang w:val="en-US" w:eastAsia="zh-CN"/>
          </w:rPr>
          <w:t xml:space="preserve">3GPP </w:t>
        </w:r>
      </w:ins>
      <w:ins w:id="54" w:author="catt-v0" w:date="2020-09-28T16:11:00Z">
        <w:r w:rsidR="0034431B">
          <w:rPr>
            <w:rFonts w:hint="eastAsia"/>
            <w:lang w:val="en-US" w:eastAsia="zh-CN"/>
          </w:rPr>
          <w:t>UAV</w:t>
        </w:r>
      </w:ins>
      <w:ins w:id="55" w:author="catt-v0" w:date="2020-09-28T16:13:00Z">
        <w:r w:rsidR="00867C7B">
          <w:rPr>
            <w:rFonts w:hint="eastAsia"/>
            <w:lang w:val="en-US" w:eastAsia="zh-CN"/>
          </w:rPr>
          <w:t xml:space="preserve"> ID</w:t>
        </w:r>
      </w:ins>
      <w:ins w:id="56" w:author="catt-v0" w:date="2020-09-28T16:11:00Z">
        <w:r w:rsidR="0034431B">
          <w:rPr>
            <w:rFonts w:hint="eastAsia"/>
            <w:lang w:val="en-US" w:eastAsia="zh-CN"/>
          </w:rPr>
          <w:t xml:space="preserve"> </w:t>
        </w:r>
      </w:ins>
      <w:bookmarkEnd w:id="20"/>
      <w:bookmarkEnd w:id="21"/>
      <w:ins w:id="57" w:author="catt-v0" w:date="2020-10-01T15:48:00Z">
        <w:r w:rsidR="00AC618E">
          <w:rPr>
            <w:rFonts w:hint="eastAsia"/>
            <w:lang w:val="en-US" w:eastAsia="zh-CN"/>
          </w:rPr>
          <w:t>of the UE which is</w:t>
        </w:r>
      </w:ins>
      <w:ins w:id="58" w:author="catt-v0" w:date="2020-09-28T16:17:00Z">
        <w:r w:rsidR="000E0895">
          <w:rPr>
            <w:rFonts w:hint="eastAsia"/>
            <w:lang w:val="en-US" w:eastAsia="zh-CN"/>
          </w:rPr>
          <w:t xml:space="preserve"> </w:t>
        </w:r>
      </w:ins>
      <w:ins w:id="59" w:author="catt-v0" w:date="2020-09-28T16:12:00Z">
        <w:r w:rsidR="0034431B">
          <w:rPr>
            <w:rFonts w:hint="eastAsia"/>
            <w:lang w:val="en-US" w:eastAsia="zh-CN"/>
          </w:rPr>
          <w:t>near the specific location</w:t>
        </w:r>
      </w:ins>
      <w:ins w:id="60" w:author="catt-v0" w:date="2020-09-28T16:13:00Z">
        <w:r w:rsidR="00867C7B">
          <w:rPr>
            <w:rFonts w:hint="eastAsia"/>
            <w:lang w:val="en-US" w:eastAsia="zh-CN"/>
          </w:rPr>
          <w:t xml:space="preserve"> to</w:t>
        </w:r>
      </w:ins>
      <w:ins w:id="61" w:author="catt-v0" w:date="2020-09-28T16:12:00Z">
        <w:r w:rsidR="0034431B">
          <w:rPr>
            <w:rFonts w:hint="eastAsia"/>
            <w:lang w:val="en-US" w:eastAsia="zh-CN"/>
          </w:rPr>
          <w:t xml:space="preserve"> USS/UTM.</w:t>
        </w:r>
      </w:ins>
    </w:p>
    <w:p w:rsidR="00585DC8" w:rsidRPr="00E2465D" w:rsidRDefault="00585DC8" w:rsidP="00585DC8">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A6D" w:rsidRDefault="00175A6D">
      <w:r>
        <w:separator/>
      </w:r>
    </w:p>
    <w:p w:rsidR="00175A6D" w:rsidRDefault="00175A6D"/>
  </w:endnote>
  <w:endnote w:type="continuationSeparator" w:id="0">
    <w:p w:rsidR="00175A6D" w:rsidRDefault="00175A6D">
      <w:r>
        <w:continuationSeparator/>
      </w:r>
    </w:p>
    <w:p w:rsidR="00175A6D" w:rsidRDefault="00175A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A6D" w:rsidRDefault="00175A6D">
      <w:r>
        <w:separator/>
      </w:r>
    </w:p>
    <w:p w:rsidR="00175A6D" w:rsidRDefault="00175A6D"/>
  </w:footnote>
  <w:footnote w:type="continuationSeparator" w:id="0">
    <w:p w:rsidR="00175A6D" w:rsidRDefault="00175A6D">
      <w:r>
        <w:continuationSeparator/>
      </w:r>
    </w:p>
    <w:p w:rsidR="00175A6D" w:rsidRDefault="00175A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271C07">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4"/>
  </w:num>
  <w:num w:numId="27">
    <w:abstractNumId w:val="26"/>
  </w:num>
  <w:num w:numId="28">
    <w:abstractNumId w:val="2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D41"/>
    <w:rsid w:val="00005D0F"/>
    <w:rsid w:val="0000758E"/>
    <w:rsid w:val="00010715"/>
    <w:rsid w:val="0001131C"/>
    <w:rsid w:val="00012490"/>
    <w:rsid w:val="0001534D"/>
    <w:rsid w:val="00020402"/>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364D"/>
    <w:rsid w:val="000A4446"/>
    <w:rsid w:val="000A5B11"/>
    <w:rsid w:val="000B5F20"/>
    <w:rsid w:val="000C644F"/>
    <w:rsid w:val="000C74CF"/>
    <w:rsid w:val="000E0895"/>
    <w:rsid w:val="000E39A7"/>
    <w:rsid w:val="000E7A73"/>
    <w:rsid w:val="000F18AA"/>
    <w:rsid w:val="000F1EBF"/>
    <w:rsid w:val="001013C0"/>
    <w:rsid w:val="00101C00"/>
    <w:rsid w:val="0010362B"/>
    <w:rsid w:val="00105182"/>
    <w:rsid w:val="00106DA1"/>
    <w:rsid w:val="00110A07"/>
    <w:rsid w:val="00115F8E"/>
    <w:rsid w:val="00116581"/>
    <w:rsid w:val="0011727F"/>
    <w:rsid w:val="001172A3"/>
    <w:rsid w:val="00120CD0"/>
    <w:rsid w:val="0012414C"/>
    <w:rsid w:val="00131288"/>
    <w:rsid w:val="00134706"/>
    <w:rsid w:val="0013560F"/>
    <w:rsid w:val="00143BBF"/>
    <w:rsid w:val="00144AD7"/>
    <w:rsid w:val="001460C0"/>
    <w:rsid w:val="00147BF0"/>
    <w:rsid w:val="00147C33"/>
    <w:rsid w:val="00151D17"/>
    <w:rsid w:val="001614BF"/>
    <w:rsid w:val="00161F2E"/>
    <w:rsid w:val="00165750"/>
    <w:rsid w:val="00166D89"/>
    <w:rsid w:val="00167F5C"/>
    <w:rsid w:val="00172D9F"/>
    <w:rsid w:val="00175A6D"/>
    <w:rsid w:val="00182949"/>
    <w:rsid w:val="00184DFB"/>
    <w:rsid w:val="0018638B"/>
    <w:rsid w:val="0019138E"/>
    <w:rsid w:val="0019344D"/>
    <w:rsid w:val="00193A5E"/>
    <w:rsid w:val="00194693"/>
    <w:rsid w:val="0019490F"/>
    <w:rsid w:val="00196A44"/>
    <w:rsid w:val="00196ABD"/>
    <w:rsid w:val="00197643"/>
    <w:rsid w:val="001A087F"/>
    <w:rsid w:val="001A369B"/>
    <w:rsid w:val="001A6CA8"/>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205DEA"/>
    <w:rsid w:val="00212788"/>
    <w:rsid w:val="00214A9D"/>
    <w:rsid w:val="00216540"/>
    <w:rsid w:val="00216BE9"/>
    <w:rsid w:val="00217266"/>
    <w:rsid w:val="002218BD"/>
    <w:rsid w:val="0022590A"/>
    <w:rsid w:val="0022632A"/>
    <w:rsid w:val="0022676A"/>
    <w:rsid w:val="0023599E"/>
    <w:rsid w:val="00262C6A"/>
    <w:rsid w:val="00265AC1"/>
    <w:rsid w:val="00266FF3"/>
    <w:rsid w:val="0027116F"/>
    <w:rsid w:val="00271C07"/>
    <w:rsid w:val="0027239E"/>
    <w:rsid w:val="0027272B"/>
    <w:rsid w:val="00274B88"/>
    <w:rsid w:val="00274BF6"/>
    <w:rsid w:val="00277114"/>
    <w:rsid w:val="00277FBC"/>
    <w:rsid w:val="002822D5"/>
    <w:rsid w:val="00282347"/>
    <w:rsid w:val="00282EAA"/>
    <w:rsid w:val="00282F32"/>
    <w:rsid w:val="0028563F"/>
    <w:rsid w:val="00287EF5"/>
    <w:rsid w:val="002930BE"/>
    <w:rsid w:val="0029505F"/>
    <w:rsid w:val="002A201E"/>
    <w:rsid w:val="002A2AD1"/>
    <w:rsid w:val="002A64A9"/>
    <w:rsid w:val="002A75A5"/>
    <w:rsid w:val="002A7680"/>
    <w:rsid w:val="002C3AD0"/>
    <w:rsid w:val="002C3DA7"/>
    <w:rsid w:val="002C4637"/>
    <w:rsid w:val="002D0297"/>
    <w:rsid w:val="002E183B"/>
    <w:rsid w:val="002E6168"/>
    <w:rsid w:val="002E7705"/>
    <w:rsid w:val="002E7C6F"/>
    <w:rsid w:val="002F3BA6"/>
    <w:rsid w:val="002F50C6"/>
    <w:rsid w:val="002F5DBC"/>
    <w:rsid w:val="00300CFD"/>
    <w:rsid w:val="0030175B"/>
    <w:rsid w:val="00303B67"/>
    <w:rsid w:val="003055B3"/>
    <w:rsid w:val="00306884"/>
    <w:rsid w:val="003140B0"/>
    <w:rsid w:val="0032395F"/>
    <w:rsid w:val="0032491C"/>
    <w:rsid w:val="0033557D"/>
    <w:rsid w:val="00335E3A"/>
    <w:rsid w:val="0034431B"/>
    <w:rsid w:val="003521FA"/>
    <w:rsid w:val="00352C1A"/>
    <w:rsid w:val="00353698"/>
    <w:rsid w:val="003553E9"/>
    <w:rsid w:val="00357FBB"/>
    <w:rsid w:val="003658EE"/>
    <w:rsid w:val="00375622"/>
    <w:rsid w:val="00382242"/>
    <w:rsid w:val="0038235B"/>
    <w:rsid w:val="003860E1"/>
    <w:rsid w:val="003931CF"/>
    <w:rsid w:val="00393D0A"/>
    <w:rsid w:val="00395381"/>
    <w:rsid w:val="003968FE"/>
    <w:rsid w:val="003A0636"/>
    <w:rsid w:val="003A0E4B"/>
    <w:rsid w:val="003A2149"/>
    <w:rsid w:val="003A37F6"/>
    <w:rsid w:val="003A4511"/>
    <w:rsid w:val="003A4B9E"/>
    <w:rsid w:val="003A5EAB"/>
    <w:rsid w:val="003A76D4"/>
    <w:rsid w:val="003C4C34"/>
    <w:rsid w:val="003D2355"/>
    <w:rsid w:val="003D4A1B"/>
    <w:rsid w:val="003D6F39"/>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322"/>
    <w:rsid w:val="0044170A"/>
    <w:rsid w:val="004507B2"/>
    <w:rsid w:val="00451982"/>
    <w:rsid w:val="00453659"/>
    <w:rsid w:val="0045433E"/>
    <w:rsid w:val="004567B3"/>
    <w:rsid w:val="00457504"/>
    <w:rsid w:val="0046077E"/>
    <w:rsid w:val="00465D31"/>
    <w:rsid w:val="00471A68"/>
    <w:rsid w:val="00473278"/>
    <w:rsid w:val="00474B2E"/>
    <w:rsid w:val="00476297"/>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1545"/>
    <w:rsid w:val="004F41CB"/>
    <w:rsid w:val="004F61B2"/>
    <w:rsid w:val="00500703"/>
    <w:rsid w:val="005071EE"/>
    <w:rsid w:val="005166C4"/>
    <w:rsid w:val="00520BAC"/>
    <w:rsid w:val="00522660"/>
    <w:rsid w:val="0052284A"/>
    <w:rsid w:val="005326B5"/>
    <w:rsid w:val="00532E32"/>
    <w:rsid w:val="00534796"/>
    <w:rsid w:val="005363AE"/>
    <w:rsid w:val="00536724"/>
    <w:rsid w:val="005454E9"/>
    <w:rsid w:val="005509C5"/>
    <w:rsid w:val="005526CB"/>
    <w:rsid w:val="005540EA"/>
    <w:rsid w:val="00554EA8"/>
    <w:rsid w:val="00556E50"/>
    <w:rsid w:val="00561306"/>
    <w:rsid w:val="005638DA"/>
    <w:rsid w:val="00566B3E"/>
    <w:rsid w:val="00573B40"/>
    <w:rsid w:val="00574E6B"/>
    <w:rsid w:val="00584929"/>
    <w:rsid w:val="00584A0E"/>
    <w:rsid w:val="00585988"/>
    <w:rsid w:val="00585DC8"/>
    <w:rsid w:val="005865E9"/>
    <w:rsid w:val="00586E93"/>
    <w:rsid w:val="005905CA"/>
    <w:rsid w:val="0059410A"/>
    <w:rsid w:val="005A3ED3"/>
    <w:rsid w:val="005A429E"/>
    <w:rsid w:val="005A747B"/>
    <w:rsid w:val="005B0880"/>
    <w:rsid w:val="005B3AB2"/>
    <w:rsid w:val="005B660C"/>
    <w:rsid w:val="005C0BDC"/>
    <w:rsid w:val="005D5320"/>
    <w:rsid w:val="005D59A2"/>
    <w:rsid w:val="005E0640"/>
    <w:rsid w:val="005E3D73"/>
    <w:rsid w:val="005E4270"/>
    <w:rsid w:val="005E44C2"/>
    <w:rsid w:val="005E7592"/>
    <w:rsid w:val="005E78C9"/>
    <w:rsid w:val="005F1F9D"/>
    <w:rsid w:val="005F4324"/>
    <w:rsid w:val="00600B60"/>
    <w:rsid w:val="00604641"/>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6353"/>
    <w:rsid w:val="00666DE1"/>
    <w:rsid w:val="00667472"/>
    <w:rsid w:val="00667E7C"/>
    <w:rsid w:val="0067128C"/>
    <w:rsid w:val="0067253A"/>
    <w:rsid w:val="00674873"/>
    <w:rsid w:val="00675698"/>
    <w:rsid w:val="006774DA"/>
    <w:rsid w:val="0068281D"/>
    <w:rsid w:val="00683EB2"/>
    <w:rsid w:val="006868ED"/>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B7E57"/>
    <w:rsid w:val="006C0C3E"/>
    <w:rsid w:val="006C1485"/>
    <w:rsid w:val="006C239D"/>
    <w:rsid w:val="006C2E7B"/>
    <w:rsid w:val="006D21FF"/>
    <w:rsid w:val="006D29E1"/>
    <w:rsid w:val="006D5B0B"/>
    <w:rsid w:val="006D605E"/>
    <w:rsid w:val="006E1FF7"/>
    <w:rsid w:val="006E64BD"/>
    <w:rsid w:val="0070060A"/>
    <w:rsid w:val="00705FEA"/>
    <w:rsid w:val="00706D91"/>
    <w:rsid w:val="007122CC"/>
    <w:rsid w:val="00712CD3"/>
    <w:rsid w:val="00713CDC"/>
    <w:rsid w:val="00722962"/>
    <w:rsid w:val="007235F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5C96"/>
    <w:rsid w:val="007B7C46"/>
    <w:rsid w:val="007B7FE2"/>
    <w:rsid w:val="007C0E15"/>
    <w:rsid w:val="007D4052"/>
    <w:rsid w:val="007E3F27"/>
    <w:rsid w:val="007E51C8"/>
    <w:rsid w:val="007F1BAC"/>
    <w:rsid w:val="007F500E"/>
    <w:rsid w:val="007F50FA"/>
    <w:rsid w:val="00803BF6"/>
    <w:rsid w:val="0080598E"/>
    <w:rsid w:val="008102EA"/>
    <w:rsid w:val="00810844"/>
    <w:rsid w:val="008117E7"/>
    <w:rsid w:val="008141DD"/>
    <w:rsid w:val="00815E09"/>
    <w:rsid w:val="00833545"/>
    <w:rsid w:val="008344F0"/>
    <w:rsid w:val="00853D8D"/>
    <w:rsid w:val="00856212"/>
    <w:rsid w:val="00867C7B"/>
    <w:rsid w:val="0087375C"/>
    <w:rsid w:val="00873CC0"/>
    <w:rsid w:val="0088044E"/>
    <w:rsid w:val="00882145"/>
    <w:rsid w:val="00883B55"/>
    <w:rsid w:val="008854CF"/>
    <w:rsid w:val="008860BF"/>
    <w:rsid w:val="00891BC6"/>
    <w:rsid w:val="008924BB"/>
    <w:rsid w:val="00893216"/>
    <w:rsid w:val="00894AE3"/>
    <w:rsid w:val="00896618"/>
    <w:rsid w:val="00896A1B"/>
    <w:rsid w:val="00896E11"/>
    <w:rsid w:val="008A0856"/>
    <w:rsid w:val="008A3E53"/>
    <w:rsid w:val="008A3F63"/>
    <w:rsid w:val="008A4BA9"/>
    <w:rsid w:val="008B4007"/>
    <w:rsid w:val="008B5F72"/>
    <w:rsid w:val="008B60BB"/>
    <w:rsid w:val="008C401B"/>
    <w:rsid w:val="008C63D6"/>
    <w:rsid w:val="008C7B0E"/>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67A44"/>
    <w:rsid w:val="00972B46"/>
    <w:rsid w:val="009737A8"/>
    <w:rsid w:val="0097482A"/>
    <w:rsid w:val="00980162"/>
    <w:rsid w:val="009867E1"/>
    <w:rsid w:val="009908E2"/>
    <w:rsid w:val="00990FAE"/>
    <w:rsid w:val="009912FC"/>
    <w:rsid w:val="00991E43"/>
    <w:rsid w:val="009946B8"/>
    <w:rsid w:val="009960EE"/>
    <w:rsid w:val="009A0B6C"/>
    <w:rsid w:val="009A0F74"/>
    <w:rsid w:val="009A6BFE"/>
    <w:rsid w:val="009B3AC1"/>
    <w:rsid w:val="009C063F"/>
    <w:rsid w:val="009C197A"/>
    <w:rsid w:val="009C218A"/>
    <w:rsid w:val="009C5797"/>
    <w:rsid w:val="009C75C4"/>
    <w:rsid w:val="009D06C5"/>
    <w:rsid w:val="009D17FC"/>
    <w:rsid w:val="009D1EA5"/>
    <w:rsid w:val="009D455C"/>
    <w:rsid w:val="009E12AC"/>
    <w:rsid w:val="009E451C"/>
    <w:rsid w:val="009F3A52"/>
    <w:rsid w:val="00A01C8E"/>
    <w:rsid w:val="00A03F66"/>
    <w:rsid w:val="00A112E3"/>
    <w:rsid w:val="00A113D7"/>
    <w:rsid w:val="00A126BD"/>
    <w:rsid w:val="00A12F78"/>
    <w:rsid w:val="00A12FEB"/>
    <w:rsid w:val="00A15846"/>
    <w:rsid w:val="00A16E66"/>
    <w:rsid w:val="00A17155"/>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5770"/>
    <w:rsid w:val="00A57AC1"/>
    <w:rsid w:val="00A6408F"/>
    <w:rsid w:val="00A658F3"/>
    <w:rsid w:val="00A65B2B"/>
    <w:rsid w:val="00A67135"/>
    <w:rsid w:val="00A712B8"/>
    <w:rsid w:val="00A72774"/>
    <w:rsid w:val="00A740A2"/>
    <w:rsid w:val="00A77350"/>
    <w:rsid w:val="00A915A7"/>
    <w:rsid w:val="00A932A9"/>
    <w:rsid w:val="00A946C3"/>
    <w:rsid w:val="00A953F1"/>
    <w:rsid w:val="00A9734F"/>
    <w:rsid w:val="00AA03AD"/>
    <w:rsid w:val="00AA1AA8"/>
    <w:rsid w:val="00AA4F0C"/>
    <w:rsid w:val="00AA66DE"/>
    <w:rsid w:val="00AB31E2"/>
    <w:rsid w:val="00AB3D9A"/>
    <w:rsid w:val="00AB5021"/>
    <w:rsid w:val="00AB6630"/>
    <w:rsid w:val="00AC2F69"/>
    <w:rsid w:val="00AC3635"/>
    <w:rsid w:val="00AC3FED"/>
    <w:rsid w:val="00AC618E"/>
    <w:rsid w:val="00AD4725"/>
    <w:rsid w:val="00AE0504"/>
    <w:rsid w:val="00AE35EC"/>
    <w:rsid w:val="00AE4B1C"/>
    <w:rsid w:val="00AE61EE"/>
    <w:rsid w:val="00AE6416"/>
    <w:rsid w:val="00AF6228"/>
    <w:rsid w:val="00AF64A3"/>
    <w:rsid w:val="00AF7B2E"/>
    <w:rsid w:val="00B109C3"/>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80B5B"/>
    <w:rsid w:val="00B850FB"/>
    <w:rsid w:val="00BA2339"/>
    <w:rsid w:val="00BA715E"/>
    <w:rsid w:val="00BB00FC"/>
    <w:rsid w:val="00BC33C5"/>
    <w:rsid w:val="00BC3D0C"/>
    <w:rsid w:val="00BC62BF"/>
    <w:rsid w:val="00BD1669"/>
    <w:rsid w:val="00BD1CCE"/>
    <w:rsid w:val="00BD3FAC"/>
    <w:rsid w:val="00BD5878"/>
    <w:rsid w:val="00BD5C23"/>
    <w:rsid w:val="00BE044B"/>
    <w:rsid w:val="00BE0D45"/>
    <w:rsid w:val="00BE5E47"/>
    <w:rsid w:val="00BF00DE"/>
    <w:rsid w:val="00BF410A"/>
    <w:rsid w:val="00BF5161"/>
    <w:rsid w:val="00BF5B4E"/>
    <w:rsid w:val="00BF5CC5"/>
    <w:rsid w:val="00BF5DDA"/>
    <w:rsid w:val="00BF6150"/>
    <w:rsid w:val="00C027D1"/>
    <w:rsid w:val="00C0465F"/>
    <w:rsid w:val="00C04D0D"/>
    <w:rsid w:val="00C1058A"/>
    <w:rsid w:val="00C178A2"/>
    <w:rsid w:val="00C2033C"/>
    <w:rsid w:val="00C22750"/>
    <w:rsid w:val="00C23BFF"/>
    <w:rsid w:val="00C24A6B"/>
    <w:rsid w:val="00C26C1D"/>
    <w:rsid w:val="00C26DB9"/>
    <w:rsid w:val="00C30363"/>
    <w:rsid w:val="00C30676"/>
    <w:rsid w:val="00C33200"/>
    <w:rsid w:val="00C33594"/>
    <w:rsid w:val="00C340E4"/>
    <w:rsid w:val="00C368EF"/>
    <w:rsid w:val="00C419B6"/>
    <w:rsid w:val="00C4636D"/>
    <w:rsid w:val="00C47B70"/>
    <w:rsid w:val="00C53938"/>
    <w:rsid w:val="00C55445"/>
    <w:rsid w:val="00C601D8"/>
    <w:rsid w:val="00C60A92"/>
    <w:rsid w:val="00C62CF0"/>
    <w:rsid w:val="00C63866"/>
    <w:rsid w:val="00C6458E"/>
    <w:rsid w:val="00C64702"/>
    <w:rsid w:val="00C64867"/>
    <w:rsid w:val="00C71764"/>
    <w:rsid w:val="00C7259D"/>
    <w:rsid w:val="00C8664A"/>
    <w:rsid w:val="00C86E8A"/>
    <w:rsid w:val="00C902C9"/>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6A4B"/>
    <w:rsid w:val="00CE7924"/>
    <w:rsid w:val="00CF013C"/>
    <w:rsid w:val="00CF1BAC"/>
    <w:rsid w:val="00CF275B"/>
    <w:rsid w:val="00D12C1E"/>
    <w:rsid w:val="00D15D84"/>
    <w:rsid w:val="00D21B0B"/>
    <w:rsid w:val="00D30224"/>
    <w:rsid w:val="00D31BDD"/>
    <w:rsid w:val="00D321CB"/>
    <w:rsid w:val="00D339F9"/>
    <w:rsid w:val="00D411F5"/>
    <w:rsid w:val="00D44CF2"/>
    <w:rsid w:val="00D464CB"/>
    <w:rsid w:val="00D46D7B"/>
    <w:rsid w:val="00D51A20"/>
    <w:rsid w:val="00D52099"/>
    <w:rsid w:val="00D522C2"/>
    <w:rsid w:val="00D52306"/>
    <w:rsid w:val="00D57DF2"/>
    <w:rsid w:val="00D61BD0"/>
    <w:rsid w:val="00D640BE"/>
    <w:rsid w:val="00D66723"/>
    <w:rsid w:val="00D6794A"/>
    <w:rsid w:val="00D67B68"/>
    <w:rsid w:val="00D67E9E"/>
    <w:rsid w:val="00D726D9"/>
    <w:rsid w:val="00D731CF"/>
    <w:rsid w:val="00D739F2"/>
    <w:rsid w:val="00D74333"/>
    <w:rsid w:val="00D76860"/>
    <w:rsid w:val="00D81823"/>
    <w:rsid w:val="00D865B9"/>
    <w:rsid w:val="00D9302E"/>
    <w:rsid w:val="00D96DA2"/>
    <w:rsid w:val="00D97516"/>
    <w:rsid w:val="00DA17BE"/>
    <w:rsid w:val="00DA245C"/>
    <w:rsid w:val="00DA51F2"/>
    <w:rsid w:val="00DA5D88"/>
    <w:rsid w:val="00DA6294"/>
    <w:rsid w:val="00DA7C8A"/>
    <w:rsid w:val="00DB09A0"/>
    <w:rsid w:val="00DB2C0E"/>
    <w:rsid w:val="00DB331B"/>
    <w:rsid w:val="00DB3BE2"/>
    <w:rsid w:val="00DB5358"/>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1BB"/>
    <w:rsid w:val="00DF6453"/>
    <w:rsid w:val="00DF7AD5"/>
    <w:rsid w:val="00DF7FB6"/>
    <w:rsid w:val="00E02C52"/>
    <w:rsid w:val="00E06713"/>
    <w:rsid w:val="00E10194"/>
    <w:rsid w:val="00E21812"/>
    <w:rsid w:val="00E21AF3"/>
    <w:rsid w:val="00E25B63"/>
    <w:rsid w:val="00E266F8"/>
    <w:rsid w:val="00E27A35"/>
    <w:rsid w:val="00E30E13"/>
    <w:rsid w:val="00E31603"/>
    <w:rsid w:val="00E318FC"/>
    <w:rsid w:val="00E35EAD"/>
    <w:rsid w:val="00E36E31"/>
    <w:rsid w:val="00E36E69"/>
    <w:rsid w:val="00E408B6"/>
    <w:rsid w:val="00E457D8"/>
    <w:rsid w:val="00E51B64"/>
    <w:rsid w:val="00E54E10"/>
    <w:rsid w:val="00E64803"/>
    <w:rsid w:val="00E67119"/>
    <w:rsid w:val="00E7283F"/>
    <w:rsid w:val="00E73C17"/>
    <w:rsid w:val="00E77BAF"/>
    <w:rsid w:val="00E82A9C"/>
    <w:rsid w:val="00E87DDD"/>
    <w:rsid w:val="00E91634"/>
    <w:rsid w:val="00EA1433"/>
    <w:rsid w:val="00EA4DB8"/>
    <w:rsid w:val="00EA51F1"/>
    <w:rsid w:val="00EB3FD8"/>
    <w:rsid w:val="00EB74CC"/>
    <w:rsid w:val="00EC0DA8"/>
    <w:rsid w:val="00EC26B0"/>
    <w:rsid w:val="00ED55EA"/>
    <w:rsid w:val="00ED79DC"/>
    <w:rsid w:val="00EE23B4"/>
    <w:rsid w:val="00EE2820"/>
    <w:rsid w:val="00EE3B2E"/>
    <w:rsid w:val="00EF3578"/>
    <w:rsid w:val="00EF65B3"/>
    <w:rsid w:val="00EF6B1E"/>
    <w:rsid w:val="00F002FB"/>
    <w:rsid w:val="00F00929"/>
    <w:rsid w:val="00F01DFD"/>
    <w:rsid w:val="00F02198"/>
    <w:rsid w:val="00F03CFC"/>
    <w:rsid w:val="00F04549"/>
    <w:rsid w:val="00F05673"/>
    <w:rsid w:val="00F07E99"/>
    <w:rsid w:val="00F118A2"/>
    <w:rsid w:val="00F1628A"/>
    <w:rsid w:val="00F16DBC"/>
    <w:rsid w:val="00F23636"/>
    <w:rsid w:val="00F24C65"/>
    <w:rsid w:val="00F269A6"/>
    <w:rsid w:val="00F26A5F"/>
    <w:rsid w:val="00F274F9"/>
    <w:rsid w:val="00F31D34"/>
    <w:rsid w:val="00F32DF1"/>
    <w:rsid w:val="00F33F4A"/>
    <w:rsid w:val="00F33F50"/>
    <w:rsid w:val="00F34C37"/>
    <w:rsid w:val="00F37CA2"/>
    <w:rsid w:val="00F44147"/>
    <w:rsid w:val="00F45CC4"/>
    <w:rsid w:val="00F504F6"/>
    <w:rsid w:val="00F51A24"/>
    <w:rsid w:val="00F52027"/>
    <w:rsid w:val="00F53844"/>
    <w:rsid w:val="00F55272"/>
    <w:rsid w:val="00F55C49"/>
    <w:rsid w:val="00F634CF"/>
    <w:rsid w:val="00F63869"/>
    <w:rsid w:val="00F64089"/>
    <w:rsid w:val="00F644D0"/>
    <w:rsid w:val="00F67D33"/>
    <w:rsid w:val="00F709B5"/>
    <w:rsid w:val="00F74717"/>
    <w:rsid w:val="00F75251"/>
    <w:rsid w:val="00F77CB6"/>
    <w:rsid w:val="00F81F3E"/>
    <w:rsid w:val="00F83751"/>
    <w:rsid w:val="00F86865"/>
    <w:rsid w:val="00F910DE"/>
    <w:rsid w:val="00F9126D"/>
    <w:rsid w:val="00FA5A44"/>
    <w:rsid w:val="00FA6A28"/>
    <w:rsid w:val="00FB5595"/>
    <w:rsid w:val="00FB6C37"/>
    <w:rsid w:val="00FC5E52"/>
    <w:rsid w:val="00FC6D8C"/>
    <w:rsid w:val="00FC71D6"/>
    <w:rsid w:val="00FD483A"/>
    <w:rsid w:val="00FD595F"/>
    <w:rsid w:val="00FD6EDD"/>
    <w:rsid w:val="00FD6F17"/>
    <w:rsid w:val="00FD7189"/>
    <w:rsid w:val="00FD7251"/>
    <w:rsid w:val="00FD7DCC"/>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6.xml><?xml version="1.0" encoding="utf-8"?>
<ds:datastoreItem xmlns:ds="http://schemas.openxmlformats.org/officeDocument/2006/customXml" ds:itemID="{4276AC7E-299B-4021-A4D4-CAF480E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2301</TotalTime>
  <Pages>3</Pages>
  <Words>1108</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catt-v0</cp:lastModifiedBy>
  <cp:revision>44</cp:revision>
  <cp:lastPrinted>2003-09-26T09:29:00Z</cp:lastPrinted>
  <dcterms:created xsi:type="dcterms:W3CDTF">2020-01-07T02:18:00Z</dcterms:created>
  <dcterms:modified xsi:type="dcterms:W3CDTF">2020-10-01T09:16:00Z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